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2F373F04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CF29B9">
        <w:rPr>
          <w:b/>
          <w:i/>
          <w:noProof/>
          <w:sz w:val="28"/>
        </w:rPr>
        <w:t>7362</w:t>
      </w:r>
    </w:p>
    <w:p w14:paraId="21278BFE" w14:textId="58FF2CD7" w:rsidR="00A12719" w:rsidRPr="00F76B76" w:rsidRDefault="00CF29B9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noProof/>
          <w:sz w:val="24"/>
          <w:lang w:val="en-US"/>
        </w:rPr>
        <w:t xml:space="preserve">Elbonia, </w:t>
      </w:r>
      <w:r>
        <w:rPr>
          <w:rFonts w:cs="Arial"/>
          <w:b/>
          <w:noProof/>
          <w:sz w:val="24"/>
        </w:rPr>
        <w:t>12 – 23 Oct. 2020, Electronic meeting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046CB17B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754978">
        <w:rPr>
          <w:rFonts w:ascii="Arial" w:hAnsi="Arial" w:cs="Arial"/>
          <w:b/>
        </w:rPr>
        <w:t xml:space="preserve">, </w:t>
      </w:r>
      <w:proofErr w:type="spellStart"/>
      <w:r w:rsidR="00754978">
        <w:rPr>
          <w:rFonts w:ascii="Arial" w:hAnsi="Arial" w:cs="Arial"/>
          <w:b/>
        </w:rPr>
        <w:t>Convida</w:t>
      </w:r>
      <w:proofErr w:type="spellEnd"/>
      <w:r w:rsidR="00754978">
        <w:rPr>
          <w:rFonts w:ascii="Arial" w:hAnsi="Arial" w:cs="Arial"/>
          <w:b/>
        </w:rPr>
        <w:t xml:space="preserve"> Wireless</w:t>
      </w:r>
    </w:p>
    <w:p w14:paraId="2C2E0D1B" w14:textId="5483CEA3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KI#2</w:t>
      </w:r>
      <w:r w:rsidR="00EC689E" w:rsidRPr="004F6DD3">
        <w:rPr>
          <w:rFonts w:ascii="Arial" w:hAnsi="Arial" w:cs="Arial"/>
          <w:b/>
        </w:rPr>
        <w:t xml:space="preserve"> </w:t>
      </w:r>
      <w:r w:rsidR="00F504C4">
        <w:rPr>
          <w:rFonts w:ascii="Arial" w:hAnsi="Arial" w:cs="Arial"/>
          <w:b/>
        </w:rPr>
        <w:t>solution#27 evaluation</w:t>
      </w:r>
      <w:r w:rsidR="005036D2">
        <w:rPr>
          <w:rFonts w:ascii="Arial" w:hAnsi="Arial" w:cs="Arial"/>
          <w:b/>
        </w:rPr>
        <w:t xml:space="preserve"> and 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2703F44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</w:p>
    <w:p w14:paraId="456D2A75" w14:textId="274EC96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  <w:r w:rsidR="004E6CDA">
        <w:rPr>
          <w:rFonts w:ascii="Arial" w:hAnsi="Arial" w:cs="Arial"/>
          <w:b/>
        </w:rPr>
        <w:t xml:space="preserve"> </w:t>
      </w:r>
    </w:p>
    <w:p w14:paraId="75976068" w14:textId="4068A3F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F504C4">
        <w:rPr>
          <w:rFonts w:ascii="Arial" w:hAnsi="Arial" w:cs="Arial"/>
          <w:i/>
        </w:rPr>
        <w:t>e</w:t>
      </w:r>
      <w:r w:rsidR="00783A09">
        <w:rPr>
          <w:rFonts w:ascii="Arial" w:hAnsi="Arial" w:cs="Arial"/>
          <w:i/>
        </w:rPr>
        <w:t>valuation</w:t>
      </w:r>
      <w:r w:rsidR="00105144">
        <w:rPr>
          <w:rFonts w:ascii="Arial" w:hAnsi="Arial" w:cs="Arial"/>
          <w:i/>
        </w:rPr>
        <w:t xml:space="preserve"> </w:t>
      </w:r>
      <w:r w:rsidR="00675D44">
        <w:rPr>
          <w:rFonts w:ascii="Arial" w:hAnsi="Arial" w:cs="Arial"/>
          <w:i/>
        </w:rPr>
        <w:t xml:space="preserve">for </w:t>
      </w:r>
      <w:r w:rsidR="00F504C4">
        <w:rPr>
          <w:rFonts w:ascii="Arial" w:hAnsi="Arial" w:cs="Arial"/>
          <w:i/>
        </w:rPr>
        <w:t>solution 27</w:t>
      </w:r>
      <w:r w:rsidR="00105144">
        <w:rPr>
          <w:rFonts w:ascii="Arial" w:hAnsi="Arial" w:cs="Arial"/>
          <w:i/>
        </w:rPr>
        <w:t xml:space="preserve"> and make conclusion for KI#2.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0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2808089E" w14:textId="77777777" w:rsidR="00F504C4" w:rsidRDefault="00F504C4" w:rsidP="00F504C4">
      <w:pPr>
        <w:pStyle w:val="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ab/>
        <w:t>Overall Evaluation</w:t>
      </w:r>
    </w:p>
    <w:p w14:paraId="436A727B" w14:textId="77777777" w:rsidR="00F504C4" w:rsidRDefault="00F504C4" w:rsidP="00F504C4">
      <w:pPr>
        <w:pStyle w:val="2"/>
        <w:rPr>
          <w:ins w:id="1" w:author="ZTE" w:date="2020-09-21T15:50:00Z"/>
          <w:lang w:eastAsia="zh-CN"/>
        </w:rPr>
      </w:pPr>
      <w:proofErr w:type="gramStart"/>
      <w:ins w:id="2" w:author="ZTE" w:date="2020-09-21T15:50:00Z">
        <w:r>
          <w:rPr>
            <w:lang w:eastAsia="zh-CN"/>
          </w:rPr>
          <w:t>7.x</w:t>
        </w:r>
        <w:proofErr w:type="gramEnd"/>
        <w:r>
          <w:rPr>
            <w:lang w:eastAsia="zh-CN"/>
          </w:rPr>
          <w:tab/>
        </w:r>
        <w:r w:rsidRPr="00623AD5">
          <w:rPr>
            <w:lang w:eastAsia="zh-CN"/>
          </w:rPr>
          <w:t>Evaluation of Solutions for Key Issue #</w:t>
        </w:r>
        <w:r>
          <w:rPr>
            <w:lang w:eastAsia="zh-CN"/>
          </w:rPr>
          <w:t>2 for Edge relocation</w:t>
        </w:r>
      </w:ins>
    </w:p>
    <w:p w14:paraId="7FF0AB60" w14:textId="77777777" w:rsidR="00105144" w:rsidRDefault="00F504C4" w:rsidP="006976C3">
      <w:pPr>
        <w:rPr>
          <w:ins w:id="3" w:author="ZTE 0928" w:date="2020-10-01T10:57:00Z"/>
          <w:lang w:eastAsia="zh-CN"/>
        </w:rPr>
      </w:pPr>
      <w:ins w:id="4" w:author="ZTE" w:date="2020-09-21T15:50:00Z">
        <w:r>
          <w:t xml:space="preserve">Solution#27 </w:t>
        </w:r>
      </w:ins>
      <w:ins w:id="5" w:author="ZTE" w:date="2020-09-21T16:19:00Z">
        <w:r w:rsidR="005036D2">
          <w:t>provides a generic approach for Edge relocation. In this solution t</w:t>
        </w:r>
      </w:ins>
      <w:ins w:id="6" w:author="ZTE" w:date="2020-09-21T15:55:00Z">
        <w:r>
          <w:t xml:space="preserve">he PSA relocation </w:t>
        </w:r>
      </w:ins>
      <w:ins w:id="7" w:author="ZTE" w:date="2020-09-21T16:11:00Z">
        <w:r w:rsidR="00F41978">
          <w:t>can be</w:t>
        </w:r>
      </w:ins>
      <w:ins w:id="8" w:author="ZTE" w:date="2020-09-21T15:55:00Z">
        <w:r>
          <w:t xml:space="preserve"> triggered either by SMF or by the AF</w:t>
        </w:r>
      </w:ins>
      <w:ins w:id="9" w:author="ZTE" w:date="2020-09-21T15:56:00Z">
        <w:r>
          <w:t xml:space="preserve">. After the PSA relocation the AF performs EAS relocation. </w:t>
        </w:r>
      </w:ins>
      <w:ins w:id="10" w:author="ZTE" w:date="2020-09-21T16:04:00Z">
        <w:r w:rsidR="008D6CE8">
          <w:t xml:space="preserve">EAS </w:t>
        </w:r>
      </w:ins>
      <w:ins w:id="11" w:author="ZTE" w:date="2020-09-21T16:24:00Z">
        <w:r w:rsidR="00754978">
          <w:t>c</w:t>
        </w:r>
      </w:ins>
      <w:ins w:id="12" w:author="ZTE" w:date="2020-09-21T15:57:00Z">
        <w:r>
          <w:t xml:space="preserve">ontext </w:t>
        </w:r>
      </w:ins>
      <w:ins w:id="13" w:author="ZTE" w:date="2020-09-21T16:24:00Z">
        <w:r w:rsidR="00754978">
          <w:t>can</w:t>
        </w:r>
      </w:ins>
      <w:ins w:id="14" w:author="ZTE" w:date="2020-09-21T15:57:00Z">
        <w:r>
          <w:t xml:space="preserve"> be transferred from old EAS to new EAS to maintain the connectivity</w:t>
        </w:r>
      </w:ins>
      <w:ins w:id="15" w:author="ZTE" w:date="2020-09-21T16:20:00Z">
        <w:r w:rsidR="00754978">
          <w:t xml:space="preserve"> in application layer</w:t>
        </w:r>
      </w:ins>
      <w:ins w:id="16" w:author="ZTE" w:date="2020-09-21T15:57:00Z">
        <w:r>
          <w:t xml:space="preserve">. </w:t>
        </w:r>
      </w:ins>
      <w:ins w:id="17" w:author="ZTE" w:date="2020-09-21T16:21:00Z">
        <w:r w:rsidR="00754978">
          <w:t>However this solution doesn’t assume the concurrent connectivity i</w:t>
        </w:r>
        <w:r w:rsidR="00754978">
          <w:rPr>
            <w:lang w:eastAsia="zh-CN"/>
          </w:rPr>
          <w:t xml:space="preserve">n application layer to both old EAS and new EAS. </w:t>
        </w:r>
      </w:ins>
    </w:p>
    <w:p w14:paraId="3DC48103" w14:textId="38F6AE93" w:rsidR="006976C3" w:rsidRPr="00105144" w:rsidRDefault="00105144" w:rsidP="006976C3">
      <w:pPr>
        <w:rPr>
          <w:ins w:id="18" w:author="ZTE 0928" w:date="2020-10-01T10:12:00Z"/>
          <w:rFonts w:eastAsiaTheme="minorEastAsia"/>
          <w:lang w:eastAsia="zh-CN"/>
        </w:rPr>
      </w:pPr>
      <w:ins w:id="19" w:author="ZTE 0928" w:date="2020-10-01T10:57:00Z">
        <w:r>
          <w:rPr>
            <w:lang w:eastAsia="zh-CN"/>
          </w:rPr>
          <w:t>Solution</w:t>
        </w:r>
      </w:ins>
      <w:ins w:id="20" w:author="ZTE 0928" w:date="2020-10-01T10:58:00Z">
        <w:r>
          <w:rPr>
            <w:lang w:eastAsia="zh-CN"/>
          </w:rPr>
          <w:t>#27</w:t>
        </w:r>
      </w:ins>
      <w:ins w:id="21" w:author="ZTE" w:date="2020-09-21T15:58:00Z">
        <w:r w:rsidR="00F504C4">
          <w:rPr>
            <w:lang w:eastAsia="zh-CN"/>
          </w:rPr>
          <w:t xml:space="preserve"> </w:t>
        </w:r>
      </w:ins>
      <w:ins w:id="22" w:author="ZTE" w:date="2020-09-21T15:59:00Z">
        <w:r w:rsidR="00F504C4">
          <w:rPr>
            <w:lang w:eastAsia="zh-CN"/>
          </w:rPr>
          <w:t xml:space="preserve">can be applied when </w:t>
        </w:r>
        <w:r w:rsidR="00F504C4" w:rsidRPr="00520DE9">
          <w:rPr>
            <w:lang w:eastAsia="zh-CN"/>
          </w:rPr>
          <w:t>EAS IP address is changed</w:t>
        </w:r>
        <w:r w:rsidR="00F504C4">
          <w:rPr>
            <w:lang w:eastAsia="zh-CN"/>
          </w:rPr>
          <w:t xml:space="preserve"> or </w:t>
        </w:r>
        <w:r w:rsidR="00F504C4" w:rsidRPr="00520DE9">
          <w:rPr>
            <w:lang w:eastAsia="zh-CN"/>
          </w:rPr>
          <w:t xml:space="preserve">EAS IP address is </w:t>
        </w:r>
        <w:r w:rsidR="00F504C4">
          <w:rPr>
            <w:lang w:eastAsia="zh-CN"/>
          </w:rPr>
          <w:t>un</w:t>
        </w:r>
        <w:r w:rsidR="00F504C4" w:rsidRPr="00520DE9">
          <w:rPr>
            <w:lang w:eastAsia="zh-CN"/>
          </w:rPr>
          <w:t>change</w:t>
        </w:r>
        <w:r w:rsidR="00F504C4">
          <w:rPr>
            <w:lang w:eastAsia="zh-CN"/>
          </w:rPr>
          <w:t>d</w:t>
        </w:r>
      </w:ins>
      <w:ins w:id="23" w:author="ZTE" w:date="2020-09-21T16:05:00Z">
        <w:r w:rsidR="008D6CE8">
          <w:rPr>
            <w:lang w:eastAsia="zh-CN"/>
          </w:rPr>
          <w:t xml:space="preserve"> </w:t>
        </w:r>
      </w:ins>
      <w:ins w:id="24" w:author="ZTE" w:date="2020-09-21T15:59:00Z">
        <w:r w:rsidR="00F504C4">
          <w:rPr>
            <w:lang w:eastAsia="zh-CN"/>
          </w:rPr>
          <w:t xml:space="preserve">(Unicast case). </w:t>
        </w:r>
      </w:ins>
      <w:ins w:id="25" w:author="ZTE 0928" w:date="2020-10-01T10:12:00Z">
        <w:r w:rsidR="006976C3">
          <w:rPr>
            <w:lang w:eastAsia="zh-CN"/>
          </w:rPr>
          <w:t>T</w:t>
        </w:r>
        <w:r w:rsidR="006976C3" w:rsidRPr="00105144">
          <w:rPr>
            <w:lang w:eastAsia="zh-CN"/>
          </w:rPr>
          <w:t>here are several options to handle the new EAS IP address change</w:t>
        </w:r>
      </w:ins>
      <w:ins w:id="26" w:author="ZTE 0928" w:date="2020-10-01T10:57:00Z">
        <w:r>
          <w:rPr>
            <w:rFonts w:eastAsiaTheme="minorEastAsia" w:hint="eastAsia"/>
            <w:lang w:eastAsia="zh-CN"/>
          </w:rPr>
          <w:t>.</w:t>
        </w:r>
      </w:ins>
    </w:p>
    <w:p w14:paraId="369635D8" w14:textId="5B927F77" w:rsidR="006976C3" w:rsidRDefault="00105144" w:rsidP="006976C3">
      <w:pPr>
        <w:rPr>
          <w:ins w:id="27" w:author="ZTE 0928" w:date="2020-10-01T10:12:00Z"/>
          <w:rFonts w:eastAsia="宋体"/>
          <w:lang w:eastAsia="zh-CN"/>
        </w:rPr>
      </w:pPr>
      <w:ins w:id="28" w:author="ZTE 0928" w:date="2020-10-01T10:57:00Z">
        <w:r>
          <w:rPr>
            <w:rFonts w:eastAsia="宋体"/>
            <w:lang w:eastAsia="zh-CN"/>
          </w:rPr>
          <w:t>O</w:t>
        </w:r>
      </w:ins>
      <w:ins w:id="29" w:author="ZTE 0928" w:date="2020-10-01T10:12:00Z">
        <w:r w:rsidR="006976C3">
          <w:rPr>
            <w:rFonts w:eastAsia="宋体"/>
            <w:lang w:eastAsia="zh-CN"/>
          </w:rPr>
          <w:t>ption 1a: application layer mechanism to notify the new EAS IP address to the UE.</w:t>
        </w:r>
      </w:ins>
      <w:ins w:id="30" w:author="ZTE 0928" w:date="2020-10-01T10:20:00Z">
        <w:r w:rsidR="00B243CC">
          <w:rPr>
            <w:rFonts w:eastAsia="宋体"/>
            <w:lang w:eastAsia="zh-CN"/>
          </w:rPr>
          <w:t xml:space="preserve"> This option </w:t>
        </w:r>
      </w:ins>
      <w:ins w:id="31" w:author="ZTE 0928" w:date="2020-10-01T10:25:00Z">
        <w:r w:rsidR="00B243CC">
          <w:rPr>
            <w:rFonts w:eastAsia="宋体"/>
            <w:lang w:eastAsia="zh-CN"/>
          </w:rPr>
          <w:t xml:space="preserve">doesn’t have any impact on the system and </w:t>
        </w:r>
      </w:ins>
      <w:ins w:id="32" w:author="ZTE 0928" w:date="2020-10-01T10:20:00Z">
        <w:r w:rsidR="00B243CC">
          <w:rPr>
            <w:rFonts w:eastAsia="宋体"/>
            <w:lang w:eastAsia="zh-CN"/>
          </w:rPr>
          <w:t xml:space="preserve">has already </w:t>
        </w:r>
      </w:ins>
      <w:ins w:id="33" w:author="ZTE 0928" w:date="2020-10-01T10:21:00Z">
        <w:r w:rsidR="00B243CC">
          <w:rPr>
            <w:rFonts w:eastAsia="宋体"/>
            <w:lang w:eastAsia="zh-CN"/>
          </w:rPr>
          <w:t xml:space="preserve">been </w:t>
        </w:r>
      </w:ins>
      <w:ins w:id="34" w:author="ZTE 0928" w:date="2020-10-01T10:20:00Z">
        <w:r w:rsidR="00B243CC">
          <w:rPr>
            <w:rFonts w:eastAsia="宋体"/>
            <w:lang w:eastAsia="zh-CN"/>
          </w:rPr>
          <w:t xml:space="preserve">supported </w:t>
        </w:r>
      </w:ins>
      <w:ins w:id="35" w:author="ZTE 0928" w:date="2020-10-01T10:25:00Z">
        <w:r w:rsidR="00B243CC">
          <w:rPr>
            <w:rFonts w:eastAsia="宋体"/>
            <w:lang w:eastAsia="zh-CN"/>
          </w:rPr>
          <w:t>by</w:t>
        </w:r>
      </w:ins>
      <w:ins w:id="36" w:author="ZTE 0928" w:date="2020-10-01T10:21:00Z">
        <w:r w:rsidR="00B243CC">
          <w:rPr>
            <w:rFonts w:eastAsia="宋体"/>
            <w:lang w:eastAsia="zh-CN"/>
          </w:rPr>
          <w:t xml:space="preserve"> the application</w:t>
        </w:r>
      </w:ins>
      <w:ins w:id="37" w:author="ZTE 0928" w:date="2020-10-01T10:25:00Z">
        <w:r w:rsidR="00B243CC">
          <w:rPr>
            <w:rFonts w:eastAsia="宋体"/>
            <w:lang w:eastAsia="zh-CN"/>
          </w:rPr>
          <w:t>s</w:t>
        </w:r>
      </w:ins>
      <w:ins w:id="38" w:author="ZTE 0928" w:date="2020-10-01T10:21:00Z">
        <w:r w:rsidR="00B243CC">
          <w:rPr>
            <w:rFonts w:eastAsia="宋体"/>
            <w:lang w:eastAsia="zh-CN"/>
          </w:rPr>
          <w:t>.</w:t>
        </w:r>
      </w:ins>
    </w:p>
    <w:p w14:paraId="3B9C6C92" w14:textId="2568AF1B" w:rsidR="006976C3" w:rsidRDefault="00105144" w:rsidP="006976C3">
      <w:pPr>
        <w:rPr>
          <w:ins w:id="39" w:author="ZTE 0928" w:date="2020-10-01T10:12:00Z"/>
          <w:rFonts w:eastAsia="宋体"/>
          <w:lang w:eastAsia="zh-CN"/>
        </w:rPr>
      </w:pPr>
      <w:ins w:id="40" w:author="ZTE 0928" w:date="2020-10-01T10:57:00Z">
        <w:r>
          <w:rPr>
            <w:rFonts w:eastAsia="宋体" w:hint="eastAsia"/>
            <w:lang w:eastAsia="zh-CN"/>
          </w:rPr>
          <w:t>O</w:t>
        </w:r>
      </w:ins>
      <w:ins w:id="41" w:author="ZTE 0928" w:date="2020-10-01T10:12:00Z">
        <w:r w:rsidR="006976C3">
          <w:rPr>
            <w:rFonts w:eastAsia="宋体"/>
            <w:lang w:eastAsia="zh-CN"/>
          </w:rPr>
          <w:t xml:space="preserve">ption 1b: </w:t>
        </w:r>
        <w:r w:rsidR="006976C3">
          <w:rPr>
            <w:rFonts w:eastAsia="宋体" w:hint="eastAsia"/>
            <w:lang w:eastAsia="zh-CN"/>
          </w:rPr>
          <w:t>NAS</w:t>
        </w:r>
        <w:r w:rsidR="006976C3">
          <w:rPr>
            <w:rFonts w:eastAsia="宋体"/>
            <w:lang w:eastAsia="zh-CN"/>
          </w:rPr>
          <w:t xml:space="preserve"> layer mechanism to notify the new EAS IP address to UE.</w:t>
        </w:r>
      </w:ins>
      <w:ins w:id="42" w:author="ZTE 0928" w:date="2020-10-01T10:21:00Z">
        <w:r w:rsidR="00B243CC">
          <w:rPr>
            <w:rFonts w:eastAsia="宋体"/>
            <w:lang w:eastAsia="zh-CN"/>
          </w:rPr>
          <w:t xml:space="preserve"> This option </w:t>
        </w:r>
      </w:ins>
      <w:ins w:id="43" w:author="ZTE 0928" w:date="2020-10-01T10:25:00Z">
        <w:r w:rsidR="00B243CC">
          <w:rPr>
            <w:rFonts w:eastAsia="宋体"/>
            <w:lang w:eastAsia="zh-CN"/>
          </w:rPr>
          <w:t xml:space="preserve">has impact on both </w:t>
        </w:r>
      </w:ins>
      <w:ins w:id="44" w:author="ZTE 0928" w:date="2020-10-01T10:26:00Z">
        <w:r w:rsidR="00B243CC">
          <w:rPr>
            <w:rFonts w:eastAsia="宋体"/>
            <w:lang w:eastAsia="zh-CN"/>
          </w:rPr>
          <w:t>UE and application layer.</w:t>
        </w:r>
      </w:ins>
    </w:p>
    <w:p w14:paraId="7AFDF35A" w14:textId="3C1253BF" w:rsidR="006976C3" w:rsidRDefault="00105144" w:rsidP="006976C3">
      <w:pPr>
        <w:rPr>
          <w:ins w:id="45" w:author="ZTE 0928" w:date="2020-10-01T10:12:00Z"/>
          <w:rFonts w:eastAsia="宋体"/>
          <w:lang w:eastAsia="zh-CN"/>
        </w:rPr>
      </w:pPr>
      <w:ins w:id="46" w:author="ZTE 0928" w:date="2020-10-01T10:57:00Z">
        <w:r>
          <w:rPr>
            <w:rFonts w:eastAsia="宋体"/>
            <w:lang w:eastAsia="zh-CN"/>
          </w:rPr>
          <w:t>O</w:t>
        </w:r>
      </w:ins>
      <w:ins w:id="47" w:author="ZTE 0928" w:date="2020-10-01T10:12:00Z">
        <w:r w:rsidR="006976C3">
          <w:rPr>
            <w:rFonts w:eastAsia="宋体"/>
            <w:lang w:eastAsia="zh-CN"/>
          </w:rPr>
          <w:t>ption 1c: NAS layer mechanism to trigger DNS Re-resolution</w:t>
        </w:r>
      </w:ins>
      <w:ins w:id="48" w:author="ZTE 0928" w:date="2020-10-01T10:26:00Z">
        <w:r w:rsidR="00B243CC">
          <w:rPr>
            <w:rFonts w:eastAsia="宋体" w:hint="eastAsia"/>
            <w:lang w:eastAsia="zh-CN"/>
          </w:rPr>
          <w:t>.</w:t>
        </w:r>
        <w:r w:rsidR="00B243CC">
          <w:rPr>
            <w:rFonts w:eastAsia="宋体"/>
            <w:lang w:eastAsia="zh-CN"/>
          </w:rPr>
          <w:t xml:space="preserve"> This option has impact on both UE and application layer.</w:t>
        </w:r>
      </w:ins>
    </w:p>
    <w:p w14:paraId="7B6DCD7C" w14:textId="2B4EB860" w:rsidR="006976C3" w:rsidRDefault="00105144" w:rsidP="006976C3">
      <w:pPr>
        <w:rPr>
          <w:ins w:id="49" w:author="ZTE 0928" w:date="2020-10-01T10:12:00Z"/>
          <w:rFonts w:eastAsia="MS Gothic"/>
        </w:rPr>
      </w:pPr>
      <w:ins w:id="50" w:author="ZTE 0928" w:date="2020-10-01T10:57:00Z">
        <w:r>
          <w:rPr>
            <w:rFonts w:eastAsia="宋体"/>
            <w:lang w:eastAsia="zh-CN"/>
          </w:rPr>
          <w:t>O</w:t>
        </w:r>
      </w:ins>
      <w:ins w:id="51" w:author="ZTE 0928" w:date="2020-10-01T10:12:00Z">
        <w:r w:rsidR="006976C3">
          <w:rPr>
            <w:rFonts w:eastAsia="宋体"/>
            <w:lang w:eastAsia="zh-CN"/>
          </w:rPr>
          <w:t>ption 1d: IP address replacement in local PSA UPF</w:t>
        </w:r>
      </w:ins>
      <w:ins w:id="52" w:author="ZTE 0928" w:date="2020-10-01T10:46:00Z">
        <w:r w:rsidR="00D0148A">
          <w:rPr>
            <w:rFonts w:eastAsia="宋体"/>
            <w:lang w:eastAsia="zh-CN"/>
          </w:rPr>
          <w:t xml:space="preserve">. </w:t>
        </w:r>
      </w:ins>
      <w:ins w:id="53" w:author="ZTE 0928" w:date="2020-10-01T10:55:00Z">
        <w:r>
          <w:rPr>
            <w:rFonts w:eastAsia="宋体"/>
            <w:lang w:eastAsia="zh-CN"/>
          </w:rPr>
          <w:t xml:space="preserve">This option depends on conclusion of key issue#1. </w:t>
        </w:r>
      </w:ins>
    </w:p>
    <w:p w14:paraId="79D049B2" w14:textId="618DD606" w:rsidR="006976C3" w:rsidRPr="00105144" w:rsidRDefault="00822702" w:rsidP="00F504C4">
      <w:pPr>
        <w:rPr>
          <w:ins w:id="54" w:author="ZTE 0928" w:date="2020-10-01T10:13:00Z"/>
        </w:rPr>
      </w:pPr>
      <w:ins w:id="55" w:author="ZTE 0928" w:date="2020-10-02T10:17:00Z">
        <w:r>
          <w:t>After the EAS relocation the AF notifies the SMF to start the uplink packet delivery (including the buffered packet) to the new EAS.</w:t>
        </w:r>
        <w:r w:rsidRPr="006976C3">
          <w:t xml:space="preserve"> </w:t>
        </w:r>
      </w:ins>
      <w:ins w:id="56" w:author="ZTE 0928" w:date="2020-10-01T10:13:00Z">
        <w:r w:rsidR="006976C3" w:rsidRPr="00105144">
          <w:rPr>
            <w:rFonts w:hint="eastAsia"/>
          </w:rPr>
          <w:t>The</w:t>
        </w:r>
      </w:ins>
      <w:ins w:id="57" w:author="ZTE 0928" w:date="2020-10-01T10:58:00Z">
        <w:r w:rsidR="00105144">
          <w:t>re</w:t>
        </w:r>
      </w:ins>
      <w:ins w:id="58" w:author="ZTE 0928" w:date="2020-10-01T10:13:00Z">
        <w:r w:rsidR="006976C3" w:rsidRPr="00105144">
          <w:t xml:space="preserve"> are two options to reduce the uplink data loss.</w:t>
        </w:r>
      </w:ins>
    </w:p>
    <w:p w14:paraId="5F3742AB" w14:textId="2C184E05" w:rsidR="006976C3" w:rsidRDefault="006976C3" w:rsidP="00F504C4">
      <w:pPr>
        <w:rPr>
          <w:ins w:id="59" w:author="ZTE 0928" w:date="2020-10-01T10:14:00Z"/>
          <w:lang w:eastAsia="zh-CN"/>
        </w:rPr>
      </w:pPr>
      <w:ins w:id="60" w:author="ZTE 0928" w:date="2020-10-01T10:16:00Z">
        <w:r w:rsidRPr="00105144">
          <w:rPr>
            <w:lang w:eastAsia="zh-CN"/>
          </w:rPr>
          <w:t>O</w:t>
        </w:r>
      </w:ins>
      <w:ins w:id="61" w:author="ZTE 0928" w:date="2020-10-01T10:13:00Z">
        <w:r w:rsidRPr="00105144">
          <w:rPr>
            <w:lang w:eastAsia="zh-CN"/>
          </w:rPr>
          <w:t>ption</w:t>
        </w:r>
      </w:ins>
      <w:ins w:id="62" w:author="ZTE 0928" w:date="2020-10-01T10:14:00Z">
        <w:r w:rsidRPr="00105144">
          <w:rPr>
            <w:lang w:eastAsia="zh-CN"/>
          </w:rPr>
          <w:t xml:space="preserve"> 2a:</w:t>
        </w:r>
      </w:ins>
      <w:ins w:id="63" w:author="ZTE 0928" w:date="2020-10-01T10:13:00Z">
        <w:r w:rsidRPr="00105144">
          <w:rPr>
            <w:lang w:eastAsia="zh-CN"/>
          </w:rPr>
          <w:t xml:space="preserve"> </w:t>
        </w:r>
        <w:r>
          <w:rPr>
            <w:lang w:eastAsia="zh-CN"/>
          </w:rPr>
          <w:t>Old and new EAS handles its own IP packets respectively</w:t>
        </w:r>
      </w:ins>
      <w:ins w:id="64" w:author="ZTE 0928" w:date="2020-10-01T10:16:00Z">
        <w:r>
          <w:rPr>
            <w:lang w:eastAsia="zh-CN"/>
          </w:rPr>
          <w:t xml:space="preserve">. </w:t>
        </w:r>
      </w:ins>
      <w:ins w:id="65" w:author="ZTE 0928" w:date="2020-10-01T10:19:00Z">
        <w:r w:rsidR="00B243CC">
          <w:rPr>
            <w:lang w:eastAsia="zh-CN"/>
          </w:rPr>
          <w:t>This option also rel</w:t>
        </w:r>
      </w:ins>
      <w:ins w:id="66" w:author="Jinguo ZTE" w:date="2020-10-02T16:18:00Z">
        <w:r w:rsidR="00920767">
          <w:rPr>
            <w:lang w:eastAsia="zh-CN"/>
          </w:rPr>
          <w:t>ies</w:t>
        </w:r>
      </w:ins>
      <w:ins w:id="67" w:author="ZTE 0928" w:date="2020-10-01T10:19:00Z">
        <w:r w:rsidR="00B243CC">
          <w:rPr>
            <w:lang w:eastAsia="zh-CN"/>
          </w:rPr>
          <w:t xml:space="preserve"> on the application layer to notify the old EAS the last uplink packet so the old EAS can start context transfer.</w:t>
        </w:r>
      </w:ins>
    </w:p>
    <w:p w14:paraId="2F18AD2C" w14:textId="35F8697C" w:rsidR="006976C3" w:rsidRPr="006976C3" w:rsidRDefault="006976C3" w:rsidP="00F504C4">
      <w:pPr>
        <w:rPr>
          <w:ins w:id="68" w:author="ZTE 0928" w:date="2020-10-01T10:12:00Z"/>
          <w:lang w:eastAsia="zh-CN"/>
        </w:rPr>
      </w:pPr>
      <w:ins w:id="69" w:author="ZTE 0928" w:date="2020-10-01T10:16:00Z">
        <w:r>
          <w:rPr>
            <w:lang w:eastAsia="zh-CN"/>
          </w:rPr>
          <w:t>O</w:t>
        </w:r>
      </w:ins>
      <w:ins w:id="70" w:author="ZTE 0928" w:date="2020-10-01T10:14:00Z">
        <w:r>
          <w:rPr>
            <w:lang w:eastAsia="zh-CN"/>
          </w:rPr>
          <w:t xml:space="preserve">ption 2b: </w:t>
        </w:r>
        <w:r>
          <w:rPr>
            <w:rFonts w:eastAsiaTheme="minorEastAsia"/>
            <w:lang w:eastAsia="zh-CN"/>
          </w:rPr>
          <w:t>New EAS handles IP packet destining the old EAS</w:t>
        </w:r>
      </w:ins>
      <w:ins w:id="71" w:author="ZTE 0928" w:date="2020-10-01T10:15:00Z"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</w:t>
        </w:r>
        <w:r>
          <w:t xml:space="preserve">End Marker is used in target local PSA to </w:t>
        </w:r>
        <w:r w:rsidRPr="00520DE9">
          <w:rPr>
            <w:lang w:eastAsia="zh-CN"/>
          </w:rPr>
          <w:t xml:space="preserve">ensure in-order UL </w:t>
        </w:r>
      </w:ins>
      <w:ins w:id="72" w:author="ZTE 0928" w:date="2020-10-01T10:16:00Z">
        <w:r>
          <w:rPr>
            <w:lang w:eastAsia="zh-CN"/>
          </w:rPr>
          <w:t xml:space="preserve">delivery. </w:t>
        </w:r>
      </w:ins>
      <w:ins w:id="73" w:author="Jinguo ZTE" w:date="2020-10-02T16:20:00Z">
        <w:r w:rsidR="00920767">
          <w:rPr>
            <w:lang w:eastAsia="zh-CN"/>
          </w:rPr>
          <w:t>T</w:t>
        </w:r>
      </w:ins>
      <w:ins w:id="74" w:author="ZTE 0928" w:date="2020-10-01T10:17:00Z">
        <w:r>
          <w:rPr>
            <w:lang w:eastAsia="zh-CN"/>
          </w:rPr>
          <w:t xml:space="preserve">he target local PSA can use target IP address to </w:t>
        </w:r>
      </w:ins>
      <w:ins w:id="75" w:author="Jinguo ZTE" w:date="2020-10-02T16:19:00Z">
        <w:r w:rsidR="00920767">
          <w:rPr>
            <w:lang w:eastAsia="zh-CN"/>
          </w:rPr>
          <w:t xml:space="preserve">differentiate the </w:t>
        </w:r>
      </w:ins>
      <w:ins w:id="76" w:author="Jinguo ZTE" w:date="2020-10-02T16:20:00Z">
        <w:r w:rsidR="00920767">
          <w:rPr>
            <w:lang w:eastAsia="zh-CN"/>
          </w:rPr>
          <w:t xml:space="preserve">UL </w:t>
        </w:r>
      </w:ins>
      <w:ins w:id="77" w:author="Jinguo ZTE" w:date="2020-10-02T16:19:00Z">
        <w:r w:rsidR="00920767">
          <w:rPr>
            <w:lang w:eastAsia="zh-CN"/>
          </w:rPr>
          <w:t>IP packet</w:t>
        </w:r>
      </w:ins>
      <w:ins w:id="78" w:author="Jinguo ZTE" w:date="2020-10-02T16:20:00Z">
        <w:r w:rsidR="00920767">
          <w:rPr>
            <w:lang w:eastAsia="zh-CN"/>
          </w:rPr>
          <w:t>s</w:t>
        </w:r>
      </w:ins>
      <w:ins w:id="79" w:author="Jinguo ZTE" w:date="2020-10-02T16:19:00Z">
        <w:r w:rsidR="00920767">
          <w:rPr>
            <w:lang w:eastAsia="zh-CN"/>
          </w:rPr>
          <w:t xml:space="preserve"> </w:t>
        </w:r>
        <w:r w:rsidR="00920767">
          <w:rPr>
            <w:lang w:eastAsia="zh-CN"/>
          </w:rPr>
          <w:t xml:space="preserve">destining old EAS </w:t>
        </w:r>
      </w:ins>
      <w:ins w:id="80" w:author="Jinguo ZTE" w:date="2020-10-02T16:20:00Z">
        <w:r w:rsidR="00920767">
          <w:rPr>
            <w:lang w:eastAsia="zh-CN"/>
          </w:rPr>
          <w:t>or</w:t>
        </w:r>
      </w:ins>
      <w:ins w:id="81" w:author="Jinguo ZTE" w:date="2020-10-02T16:19:00Z">
        <w:r w:rsidR="00920767">
          <w:rPr>
            <w:lang w:eastAsia="zh-CN"/>
          </w:rPr>
          <w:t xml:space="preserve"> new EAS</w:t>
        </w:r>
        <w:r w:rsidR="00920767">
          <w:rPr>
            <w:lang w:eastAsia="zh-CN"/>
          </w:rPr>
          <w:t xml:space="preserve"> </w:t>
        </w:r>
      </w:ins>
      <w:ins w:id="82" w:author="Jinguo ZTE" w:date="2020-10-02T16:20:00Z">
        <w:r w:rsidR="00920767">
          <w:rPr>
            <w:lang w:eastAsia="zh-CN"/>
          </w:rPr>
          <w:t xml:space="preserve">and then </w:t>
        </w:r>
      </w:ins>
      <w:ins w:id="83" w:author="ZTE 0928" w:date="2020-10-01T10:17:00Z">
        <w:r>
          <w:rPr>
            <w:lang w:eastAsia="zh-CN"/>
          </w:rPr>
          <w:t xml:space="preserve">ensure the in order </w:t>
        </w:r>
      </w:ins>
      <w:ins w:id="84" w:author="ZTE 0928" w:date="2020-10-01T10:18:00Z">
        <w:r w:rsidR="00B243CC">
          <w:rPr>
            <w:lang w:eastAsia="zh-CN"/>
          </w:rPr>
          <w:t xml:space="preserve">UL delivery. Therefore the use of </w:t>
        </w:r>
      </w:ins>
      <w:ins w:id="85" w:author="Jinguo ZTE" w:date="2020-10-02T16:20:00Z">
        <w:r w:rsidR="00920767">
          <w:rPr>
            <w:lang w:eastAsia="zh-CN"/>
          </w:rPr>
          <w:t>E</w:t>
        </w:r>
      </w:ins>
      <w:ins w:id="86" w:author="ZTE 0928" w:date="2020-10-01T10:18:00Z">
        <w:r w:rsidR="00B243CC">
          <w:rPr>
            <w:lang w:eastAsia="zh-CN"/>
          </w:rPr>
          <w:t xml:space="preserve">nd </w:t>
        </w:r>
      </w:ins>
      <w:ins w:id="87" w:author="Jinguo ZTE" w:date="2020-10-02T16:20:00Z">
        <w:r w:rsidR="00920767">
          <w:rPr>
            <w:lang w:eastAsia="zh-CN"/>
          </w:rPr>
          <w:t>M</w:t>
        </w:r>
      </w:ins>
      <w:ins w:id="88" w:author="ZTE 0928" w:date="2020-10-01T10:18:00Z">
        <w:r w:rsidR="00B243CC">
          <w:rPr>
            <w:lang w:eastAsia="zh-CN"/>
          </w:rPr>
          <w:t>arker is questionable.</w:t>
        </w:r>
      </w:ins>
      <w:bookmarkStart w:id="89" w:name="_GoBack"/>
      <w:bookmarkEnd w:id="89"/>
    </w:p>
    <w:p w14:paraId="3A0C86D2" w14:textId="77777777" w:rsidR="005865C4" w:rsidRDefault="005865C4" w:rsidP="00F80806">
      <w:pPr>
        <w:rPr>
          <w:rFonts w:asciiTheme="minorEastAsia" w:eastAsiaTheme="minorEastAsia" w:hAnsiTheme="minorEastAsia"/>
          <w:b/>
          <w:lang w:eastAsia="zh-CN"/>
        </w:rPr>
      </w:pPr>
    </w:p>
    <w:p w14:paraId="44320919" w14:textId="2D05CCDC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>
        <w:rPr>
          <w:rFonts w:eastAsiaTheme="minorEastAsia"/>
          <w:b/>
          <w:sz w:val="36"/>
          <w:lang w:eastAsia="zh-CN"/>
        </w:rPr>
        <w:t>Next</w:t>
      </w:r>
      <w:r w:rsidRPr="00872EAF">
        <w:rPr>
          <w:rFonts w:eastAsiaTheme="minorEastAsia"/>
          <w:b/>
          <w:sz w:val="36"/>
          <w:lang w:eastAsia="zh-CN"/>
        </w:rPr>
        <w:t xml:space="preserve"> Change****************/</w:t>
      </w:r>
    </w:p>
    <w:p w14:paraId="317D1631" w14:textId="77777777" w:rsidR="00885A69" w:rsidRPr="00520DE9" w:rsidRDefault="00885A69" w:rsidP="00885A69">
      <w:pPr>
        <w:pStyle w:val="1"/>
      </w:pPr>
      <w:bookmarkStart w:id="90" w:name="_Toc23255042"/>
      <w:bookmarkStart w:id="91" w:name="_Toc26346414"/>
      <w:bookmarkStart w:id="92" w:name="_Toc26346627"/>
      <w:bookmarkStart w:id="93" w:name="_Toc26773897"/>
      <w:bookmarkStart w:id="94" w:name="_Toc31192364"/>
      <w:bookmarkStart w:id="95" w:name="_Toc31192524"/>
      <w:bookmarkStart w:id="96" w:name="_Toc31193015"/>
      <w:bookmarkStart w:id="97" w:name="_Toc31616194"/>
      <w:bookmarkStart w:id="98" w:name="_Toc31616269"/>
      <w:bookmarkStart w:id="99" w:name="_Toc31616345"/>
      <w:bookmarkStart w:id="100" w:name="_Toc31616421"/>
      <w:bookmarkStart w:id="101" w:name="_Toc43317521"/>
      <w:bookmarkStart w:id="102" w:name="_Toc43374993"/>
      <w:bookmarkStart w:id="103" w:name="_Toc43375454"/>
      <w:bookmarkStart w:id="104" w:name="_Toc43801978"/>
      <w:bookmarkStart w:id="105" w:name="_Toc43806244"/>
      <w:bookmarkStart w:id="106" w:name="_Toc43806551"/>
      <w:r w:rsidRPr="00520DE9">
        <w:lastRenderedPageBreak/>
        <w:t>9</w:t>
      </w:r>
      <w:r w:rsidRPr="00520DE9">
        <w:tab/>
        <w:t>Conclusions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988A22C" w14:textId="1564F3FB" w:rsidR="00872EAF" w:rsidRDefault="00885A69" w:rsidP="00F80806">
      <w:pPr>
        <w:rPr>
          <w:lang w:eastAsia="zh-CN"/>
        </w:rPr>
      </w:pPr>
      <w:ins w:id="107" w:author="ZTE" w:date="2020-09-21T16:18:00Z">
        <w:r>
          <w:rPr>
            <w:lang w:eastAsia="zh-CN"/>
          </w:rPr>
          <w:t xml:space="preserve">It is recommended to use solution#27 </w:t>
        </w:r>
      </w:ins>
      <w:ins w:id="108" w:author="ZTE 0928" w:date="2020-10-01T10:59:00Z">
        <w:r w:rsidR="00105144">
          <w:rPr>
            <w:lang w:eastAsia="zh-CN"/>
          </w:rPr>
          <w:t xml:space="preserve">with option 1a and option 2a </w:t>
        </w:r>
      </w:ins>
      <w:ins w:id="109" w:author="ZTE" w:date="2020-09-21T16:18:00Z">
        <w:r>
          <w:rPr>
            <w:lang w:eastAsia="zh-CN"/>
          </w:rPr>
          <w:t>as basis for normative work.</w:t>
        </w:r>
      </w:ins>
    </w:p>
    <w:p w14:paraId="39333A13" w14:textId="77777777" w:rsidR="00885A69" w:rsidRDefault="00885A69" w:rsidP="00F80806">
      <w:pPr>
        <w:rPr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06275B" w16cid:durableId="22D55A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A3587" w14:textId="77777777" w:rsidR="001E4C48" w:rsidRDefault="001E4C48">
      <w:pPr>
        <w:spacing w:after="0"/>
      </w:pPr>
      <w:r>
        <w:separator/>
      </w:r>
    </w:p>
  </w:endnote>
  <w:endnote w:type="continuationSeparator" w:id="0">
    <w:p w14:paraId="51449E39" w14:textId="77777777" w:rsidR="001E4C48" w:rsidRDefault="001E4C48">
      <w:pPr>
        <w:spacing w:after="0"/>
      </w:pPr>
      <w:r>
        <w:continuationSeparator/>
      </w:r>
    </w:p>
  </w:endnote>
  <w:endnote w:type="continuationNotice" w:id="1">
    <w:p w14:paraId="7930E3EC" w14:textId="77777777" w:rsidR="001E4C48" w:rsidRDefault="001E4C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B243CC" w:rsidRPr="00660390" w:rsidRDefault="00B243CC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243CC" w:rsidRPr="00553259" w:rsidRDefault="00B243CC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243CC" w:rsidRDefault="00B24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502F4" w14:textId="77777777" w:rsidR="001E4C48" w:rsidRDefault="001E4C48">
      <w:pPr>
        <w:spacing w:after="0"/>
      </w:pPr>
      <w:r>
        <w:separator/>
      </w:r>
    </w:p>
  </w:footnote>
  <w:footnote w:type="continuationSeparator" w:id="0">
    <w:p w14:paraId="7591CA86" w14:textId="77777777" w:rsidR="001E4C48" w:rsidRDefault="001E4C48">
      <w:pPr>
        <w:spacing w:after="0"/>
      </w:pPr>
      <w:r>
        <w:continuationSeparator/>
      </w:r>
    </w:p>
  </w:footnote>
  <w:footnote w:type="continuationNotice" w:id="1">
    <w:p w14:paraId="05C1D97E" w14:textId="77777777" w:rsidR="001E4C48" w:rsidRDefault="001E4C4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B243CC" w:rsidRDefault="00B243CC"/>
  <w:p w14:paraId="125706B4" w14:textId="77777777" w:rsidR="00B243CC" w:rsidRDefault="00B243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B243CC" w:rsidRPr="008F1B1E" w:rsidRDefault="00B243CC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243CC" w:rsidRPr="00660390" w:rsidRDefault="00B243CC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2076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243CC" w:rsidRDefault="00B243C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1"/>
  </w:num>
  <w:num w:numId="2">
    <w:abstractNumId w:val="1"/>
  </w:num>
  <w:num w:numId="3">
    <w:abstractNumId w:val="5"/>
  </w:num>
  <w:num w:numId="4">
    <w:abstractNumId w:val="18"/>
  </w:num>
  <w:num w:numId="5">
    <w:abstractNumId w:val="8"/>
  </w:num>
  <w:num w:numId="6">
    <w:abstractNumId w:val="1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7"/>
  </w:num>
  <w:num w:numId="16">
    <w:abstractNumId w:val="9"/>
  </w:num>
  <w:num w:numId="17">
    <w:abstractNumId w:val="20"/>
  </w:num>
  <w:num w:numId="18">
    <w:abstractNumId w:val="2"/>
  </w:num>
  <w:num w:numId="19">
    <w:abstractNumId w:val="7"/>
  </w:num>
  <w:num w:numId="20">
    <w:abstractNumId w:val="15"/>
  </w:num>
  <w:num w:numId="21">
    <w:abstractNumId w:val="14"/>
  </w:num>
  <w:num w:numId="22">
    <w:abstractNumId w:val="13"/>
  </w:num>
  <w:num w:numId="23">
    <w:abstractNumId w:val="3"/>
  </w:num>
  <w:num w:numId="24">
    <w:abstractNumId w:val="19"/>
  </w:num>
  <w:num w:numId="25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 0928">
    <w15:presenceInfo w15:providerId="None" w15:userId="ZTE 0928"/>
  </w15:person>
  <w15:person w15:author="Jinguo ZTE">
    <w15:presenceInfo w15:providerId="None" w15:userId="Jinguo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144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C48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9BF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04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CDA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6C3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02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1D0D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767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49C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3CC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9B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D7B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48A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41C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BB8C6-6A2A-4D36-8A3D-BDC4D989C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396</Words>
  <Characters>2263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Jinguo ZTE</cp:lastModifiedBy>
  <cp:revision>19</cp:revision>
  <dcterms:created xsi:type="dcterms:W3CDTF">2020-08-06T11:34:00Z</dcterms:created>
  <dcterms:modified xsi:type="dcterms:W3CDTF">2020-10-02T08:20:00Z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